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5D6C6A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754EF">
        <w:rPr>
          <w:b/>
          <w:noProof/>
          <w:sz w:val="24"/>
        </w:rPr>
        <w:t>576</w:t>
      </w:r>
    </w:p>
    <w:p w14:paraId="4F7B8CC8" w14:textId="19083012" w:rsidR="002E67BB" w:rsidRDefault="009C7071" w:rsidP="002E67BB">
      <w:pPr>
        <w:pStyle w:val="CRCoverPage"/>
        <w:outlineLvl w:val="0"/>
        <w:rPr>
          <w:b/>
          <w:noProof/>
          <w:sz w:val="24"/>
        </w:rPr>
      </w:pPr>
      <w:r w:rsidRPr="009C7071">
        <w:rPr>
          <w:b/>
          <w:noProof/>
          <w:sz w:val="24"/>
        </w:rPr>
        <w:t>E-Meeting, 3rd – 13th November 2020</w:t>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r>
      <w:r w:rsidR="002754EF">
        <w:rPr>
          <w:b/>
          <w:noProof/>
          <w:sz w:val="24"/>
        </w:rPr>
        <w:tab/>
        <w:t xml:space="preserve">            was C4-205212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A96C5C6" w:rsidR="001E41F3" w:rsidRPr="00410371" w:rsidRDefault="00B8667D" w:rsidP="00547111">
            <w:pPr>
              <w:pStyle w:val="CRCoverPage"/>
              <w:spacing w:after="0"/>
              <w:rPr>
                <w:noProof/>
              </w:rPr>
            </w:pPr>
            <w:r>
              <w:rPr>
                <w:b/>
                <w:noProof/>
                <w:sz w:val="28"/>
              </w:rPr>
              <w:t>0182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2ADD40B" w:rsidR="001E41F3" w:rsidRPr="00410371" w:rsidRDefault="002754EF"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86C581B" w:rsidR="001E41F3" w:rsidRDefault="00B8667D">
            <w:pPr>
              <w:pStyle w:val="CRCoverPage"/>
              <w:spacing w:after="0"/>
              <w:ind w:left="100"/>
              <w:rPr>
                <w:noProof/>
              </w:rPr>
            </w:pPr>
            <w:r>
              <w:rPr>
                <w:noProof/>
              </w:rPr>
              <w:t>B</w:t>
            </w:r>
            <w:r w:rsidR="00572CAE">
              <w:rPr>
                <w:noProof/>
              </w:rPr>
              <w:t>inding indication with the scope set to other service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62F17D" w:rsidR="001E41F3" w:rsidRDefault="00010A8C">
            <w:pPr>
              <w:pStyle w:val="CRCoverPage"/>
              <w:spacing w:after="0"/>
              <w:ind w:left="100"/>
              <w:rPr>
                <w:noProof/>
              </w:rPr>
            </w:pPr>
            <w:r>
              <w:rPr>
                <w:noProof/>
              </w:rPr>
              <w:t>2020-</w:t>
            </w:r>
            <w:r w:rsidR="00050690">
              <w:rPr>
                <w:noProof/>
              </w:rPr>
              <w:t>1</w:t>
            </w:r>
            <w:r w:rsidR="00DA4F40">
              <w:rPr>
                <w:noProof/>
              </w:rPr>
              <w:t>1</w:t>
            </w:r>
            <w:r w:rsidR="00050690">
              <w:rPr>
                <w:noProof/>
              </w:rPr>
              <w:t>-1</w:t>
            </w:r>
            <w:r w:rsidR="00DA4F40">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9148D" w14:textId="025EAEC4" w:rsidR="004D0308" w:rsidRDefault="00250A11" w:rsidP="00071C04">
            <w:pPr>
              <w:pStyle w:val="CRCoverPage"/>
              <w:spacing w:after="0"/>
              <w:ind w:left="100"/>
              <w:rPr>
                <w:noProof/>
              </w:rPr>
            </w:pPr>
            <w:r>
              <w:rPr>
                <w:noProof/>
              </w:rPr>
              <w:t>In this specification, w</w:t>
            </w:r>
            <w:r w:rsidR="00572CAE">
              <w:rPr>
                <w:noProof/>
              </w:rPr>
              <w:t xml:space="preserve">hen the binding indication provided by a NF service consumer includes a scope which is set to </w:t>
            </w:r>
            <w:r w:rsidR="00FE1221">
              <w:rPr>
                <w:noProof/>
              </w:rPr>
              <w:t>"</w:t>
            </w:r>
            <w:r w:rsidR="00C335EE">
              <w:rPr>
                <w:noProof/>
              </w:rPr>
              <w:t>o</w:t>
            </w:r>
            <w:r w:rsidR="00572CAE">
              <w:rPr>
                <w:noProof/>
              </w:rPr>
              <w:t>ther-</w:t>
            </w:r>
            <w:r w:rsidR="0048667F">
              <w:rPr>
                <w:noProof/>
              </w:rPr>
              <w:t>service</w:t>
            </w:r>
            <w:r w:rsidR="00FE1221">
              <w:rPr>
                <w:noProof/>
              </w:rPr>
              <w:t>"</w:t>
            </w:r>
            <w:r w:rsidR="0048667F">
              <w:rPr>
                <w:noProof/>
              </w:rPr>
              <w:t xml:space="preserve">, it is not clear </w:t>
            </w:r>
            <w:r w:rsidR="00053051">
              <w:rPr>
                <w:noProof/>
              </w:rPr>
              <w:t xml:space="preserve">for which </w:t>
            </w:r>
            <w:r>
              <w:rPr>
                <w:noProof/>
              </w:rPr>
              <w:t xml:space="preserve">resource context </w:t>
            </w:r>
            <w:r w:rsidR="0048667F">
              <w:rPr>
                <w:noProof/>
              </w:rPr>
              <w:t>the binding indication is applied</w:t>
            </w:r>
            <w:r>
              <w:rPr>
                <w:noProof/>
              </w:rPr>
              <w:t xml:space="preserve">. </w:t>
            </w:r>
            <w:r w:rsidR="0048667F">
              <w:rPr>
                <w:noProof/>
              </w:rPr>
              <w:t xml:space="preserve"> </w:t>
            </w:r>
          </w:p>
          <w:p w14:paraId="7B57F36C" w14:textId="782273E3" w:rsidR="009C16AD" w:rsidRDefault="009C16AD" w:rsidP="00071C04">
            <w:pPr>
              <w:pStyle w:val="CRCoverPage"/>
              <w:spacing w:after="0"/>
              <w:ind w:left="100"/>
              <w:rPr>
                <w:noProof/>
              </w:rPr>
            </w:pPr>
          </w:p>
          <w:p w14:paraId="5CC4BCD4" w14:textId="541E6E8D" w:rsidR="009C16AD" w:rsidRDefault="00F73FB7" w:rsidP="00071C04">
            <w:pPr>
              <w:pStyle w:val="CRCoverPage"/>
              <w:spacing w:after="0"/>
              <w:ind w:left="100"/>
              <w:rPr>
                <w:noProof/>
              </w:rPr>
            </w:pPr>
            <w:r>
              <w:rPr>
                <w:noProof/>
              </w:rPr>
              <w:t xml:space="preserve">SA2 has limited the use of the binding indication with the scope set to "other-service" to ONLY be applicable for </w:t>
            </w:r>
            <w:r w:rsidRPr="00F73FB7">
              <w:rPr>
                <w:noProof/>
              </w:rPr>
              <w:t>to an AMF, V-SMF or I-SMF as NF service consumer sending requests to an SMF, and to an AMF as NF service consumer sending requests to an I-SMF or V-SMF</w:t>
            </w:r>
            <w:r>
              <w:rPr>
                <w:noProof/>
              </w:rPr>
              <w:t xml:space="preserve">, as specified in TS 23.502, clause 4.17.12.3. </w:t>
            </w:r>
            <w:r w:rsidR="009C16AD">
              <w:rPr>
                <w:noProof/>
              </w:rPr>
              <w:t xml:space="preserve">  </w:t>
            </w:r>
          </w:p>
          <w:p w14:paraId="3F6DC99E" w14:textId="77777777" w:rsidR="0048667F" w:rsidRDefault="0048667F" w:rsidP="00071C04">
            <w:pPr>
              <w:pStyle w:val="CRCoverPage"/>
              <w:spacing w:after="0"/>
              <w:ind w:left="100"/>
              <w:rPr>
                <w:noProof/>
              </w:rPr>
            </w:pPr>
          </w:p>
          <w:p w14:paraId="7E56C1A3" w14:textId="77777777" w:rsidR="00053051" w:rsidRPr="00F73FB7" w:rsidRDefault="00053051" w:rsidP="00053051">
            <w:pPr>
              <w:pStyle w:val="Heading4"/>
              <w:rPr>
                <w:i/>
                <w:iCs/>
                <w:sz w:val="18"/>
                <w:szCs w:val="18"/>
              </w:rPr>
            </w:pPr>
            <w:bookmarkStart w:id="2" w:name="_Toc20204280"/>
            <w:bookmarkStart w:id="3" w:name="_Toc27894972"/>
            <w:bookmarkStart w:id="4" w:name="_Toc36192053"/>
            <w:bookmarkStart w:id="5" w:name="_Toc45193143"/>
            <w:bookmarkStart w:id="6" w:name="_Toc47592775"/>
            <w:bookmarkStart w:id="7" w:name="_Toc51834862"/>
            <w:bookmarkStart w:id="8" w:name="_Toc51835804"/>
            <w:r w:rsidRPr="00F73FB7">
              <w:rPr>
                <w:i/>
                <w:iCs/>
                <w:sz w:val="18"/>
                <w:szCs w:val="18"/>
              </w:rPr>
              <w:t>4.17.12.3</w:t>
            </w:r>
            <w:r w:rsidRPr="00F73FB7">
              <w:rPr>
                <w:i/>
                <w:iCs/>
                <w:sz w:val="18"/>
                <w:szCs w:val="18"/>
              </w:rPr>
              <w:tab/>
              <w:t>Binding created as part of service request</w:t>
            </w:r>
            <w:bookmarkEnd w:id="2"/>
            <w:bookmarkEnd w:id="3"/>
            <w:bookmarkEnd w:id="4"/>
            <w:bookmarkEnd w:id="5"/>
            <w:bookmarkEnd w:id="6"/>
            <w:bookmarkEnd w:id="7"/>
            <w:bookmarkEnd w:id="8"/>
          </w:p>
          <w:p w14:paraId="614F859F" w14:textId="77777777" w:rsidR="00053051" w:rsidRPr="00F73FB7" w:rsidRDefault="00053051" w:rsidP="00053051">
            <w:pPr>
              <w:rPr>
                <w:i/>
                <w:iCs/>
                <w:sz w:val="18"/>
                <w:szCs w:val="18"/>
              </w:rPr>
            </w:pPr>
            <w:r w:rsidRPr="00F73FB7">
              <w:rPr>
                <w:i/>
                <w:iCs/>
                <w:sz w:val="18"/>
                <w:szCs w:val="18"/>
              </w:rPr>
              <w:t>If the NF service consumer can also be as a NF service producer for later communication from the contacted producer, a service request sent to the producer may include binding indication.</w:t>
            </w:r>
          </w:p>
          <w:p w14:paraId="0A6FCB6C" w14:textId="77777777" w:rsidR="00FD6539" w:rsidRPr="00F73FB7" w:rsidRDefault="00053051" w:rsidP="00053051">
            <w:pPr>
              <w:pStyle w:val="CRCoverPage"/>
              <w:spacing w:after="0"/>
              <w:ind w:left="100"/>
              <w:rPr>
                <w:sz w:val="18"/>
                <w:szCs w:val="18"/>
              </w:rPr>
            </w:pPr>
            <w:r w:rsidRPr="00F73FB7">
              <w:rPr>
                <w:i/>
                <w:iCs/>
                <w:sz w:val="18"/>
                <w:szCs w:val="18"/>
              </w:rPr>
              <w:t>NOTE:</w:t>
            </w:r>
            <w:r w:rsidRPr="00F73FB7">
              <w:rPr>
                <w:i/>
                <w:iCs/>
                <w:sz w:val="18"/>
                <w:szCs w:val="18"/>
              </w:rPr>
              <w:tab/>
              <w:t xml:space="preserve">This clause only applies to </w:t>
            </w:r>
            <w:bookmarkStart w:id="9" w:name="_Hlk55860882"/>
            <w:r w:rsidRPr="00F73FB7">
              <w:rPr>
                <w:i/>
                <w:iCs/>
                <w:sz w:val="18"/>
                <w:szCs w:val="18"/>
              </w:rPr>
              <w:t>an AMF, V-SMF or I-SMF as NF service consumer sending requests to an SMF, and to an AMF as NF service consumer sending requests to an I-SMF or V-SMF</w:t>
            </w:r>
            <w:bookmarkEnd w:id="9"/>
            <w:r w:rsidRPr="00F73FB7">
              <w:rPr>
                <w:i/>
                <w:iCs/>
                <w:sz w:val="18"/>
                <w:szCs w:val="18"/>
              </w:rPr>
              <w:t>, in step 1 unless further usage has been defined in stage 3. Implicit subscriptions are not described in this clause.</w:t>
            </w:r>
          </w:p>
          <w:p w14:paraId="70D9F221" w14:textId="77777777" w:rsidR="00053051" w:rsidRDefault="00053051" w:rsidP="00053051">
            <w:pPr>
              <w:pStyle w:val="CRCoverPage"/>
              <w:spacing w:after="0"/>
              <w:ind w:left="100"/>
            </w:pPr>
          </w:p>
          <w:p w14:paraId="2BE220EA" w14:textId="7DDBB5CA" w:rsidR="00053051" w:rsidRDefault="00053051" w:rsidP="00053051">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16BAD" w14:textId="77777777" w:rsidR="00F73FB7" w:rsidRDefault="008334D9" w:rsidP="00071C04">
            <w:pPr>
              <w:pStyle w:val="CRCoverPage"/>
              <w:spacing w:after="0"/>
              <w:ind w:left="100"/>
              <w:rPr>
                <w:noProof/>
              </w:rPr>
            </w:pPr>
            <w:r>
              <w:rPr>
                <w:noProof/>
              </w:rPr>
              <w:t xml:space="preserve">Clarify </w:t>
            </w:r>
            <w:r w:rsidR="00F73FB7">
              <w:rPr>
                <w:noProof/>
              </w:rPr>
              <w:t xml:space="preserve">that inclusion of a </w:t>
            </w:r>
            <w:r w:rsidR="00FD6539">
              <w:rPr>
                <w:noProof/>
              </w:rPr>
              <w:t xml:space="preserve">binding indication with the scope set to </w:t>
            </w:r>
            <w:r w:rsidR="00FE1221">
              <w:rPr>
                <w:noProof/>
              </w:rPr>
              <w:t>"</w:t>
            </w:r>
            <w:r w:rsidR="00FD6539">
              <w:rPr>
                <w:noProof/>
              </w:rPr>
              <w:t>other service</w:t>
            </w:r>
            <w:r w:rsidR="00FE1221">
              <w:rPr>
                <w:noProof/>
              </w:rPr>
              <w:t>"</w:t>
            </w:r>
            <w:r w:rsidR="00FD6539">
              <w:rPr>
                <w:noProof/>
              </w:rPr>
              <w:t xml:space="preserve"> is </w:t>
            </w:r>
            <w:r w:rsidR="00F73FB7">
              <w:rPr>
                <w:noProof/>
              </w:rPr>
              <w:t xml:space="preserve">only </w:t>
            </w:r>
            <w:r w:rsidR="00FD6539">
              <w:rPr>
                <w:noProof/>
              </w:rPr>
              <w:t xml:space="preserve">applicable for </w:t>
            </w:r>
            <w:r w:rsidR="00F73FB7" w:rsidRPr="00F73FB7">
              <w:rPr>
                <w:noProof/>
              </w:rPr>
              <w:t>an AMF, V-SMF or I-SMF as NF service consumer sending requests to an SMF, and to an AMF as NF service consumer sending requests to an I-SMF or V-SMF</w:t>
            </w:r>
            <w:r w:rsidR="00F73FB7">
              <w:rPr>
                <w:noProof/>
              </w:rPr>
              <w:t xml:space="preserve">. </w:t>
            </w:r>
          </w:p>
          <w:p w14:paraId="42328B68" w14:textId="77777777" w:rsidR="00F73FB7" w:rsidRDefault="00F73FB7" w:rsidP="00071C04">
            <w:pPr>
              <w:pStyle w:val="CRCoverPage"/>
              <w:spacing w:after="0"/>
              <w:ind w:left="100"/>
              <w:rPr>
                <w:noProof/>
              </w:rPr>
            </w:pPr>
          </w:p>
          <w:p w14:paraId="79463C73" w14:textId="1DB1127B" w:rsidR="007129A5" w:rsidRDefault="00F73FB7" w:rsidP="00071C04">
            <w:pPr>
              <w:pStyle w:val="CRCoverPage"/>
              <w:spacing w:after="0"/>
              <w:ind w:left="100"/>
              <w:rPr>
                <w:noProof/>
              </w:rPr>
            </w:pPr>
            <w:r>
              <w:rPr>
                <w:noProof/>
              </w:rPr>
              <w:t xml:space="preserve">The receiver of the binding indication with the scope set to "other service" is expected to be able to determine </w:t>
            </w:r>
            <w:r w:rsidR="002D4C58">
              <w:rPr>
                <w:noProof/>
              </w:rPr>
              <w:t>with</w:t>
            </w:r>
            <w:r>
              <w:rPr>
                <w:noProof/>
              </w:rPr>
              <w:t xml:space="preserve"> which resource context the binding indication is</w:t>
            </w:r>
            <w:r w:rsidR="002D4C58">
              <w:rPr>
                <w:noProof/>
              </w:rPr>
              <w:t xml:space="preserve"> </w:t>
            </w:r>
            <w:r>
              <w:rPr>
                <w:noProof/>
              </w:rPr>
              <w:t xml:space="preserve">associated </w:t>
            </w:r>
            <w:r w:rsidR="00FD6539">
              <w:rPr>
                <w:noProof/>
              </w:rPr>
              <w:t>in the sender for a given service</w:t>
            </w:r>
            <w:r w:rsidR="002D4C58">
              <w:rPr>
                <w:noProof/>
              </w:rPr>
              <w:t>.</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28E5C92E" w:rsidR="001E41F3" w:rsidRDefault="00BC18E9">
            <w:pPr>
              <w:pStyle w:val="CRCoverPage"/>
              <w:spacing w:after="0"/>
              <w:ind w:left="100"/>
              <w:rPr>
                <w:noProof/>
              </w:rPr>
            </w:pPr>
            <w:r>
              <w:rPr>
                <w:noProof/>
              </w:rPr>
              <w:t xml:space="preserve">Ambiguous requirements </w:t>
            </w:r>
            <w:r w:rsidR="00E86765">
              <w:rPr>
                <w:noProof/>
              </w:rPr>
              <w:t>lead interoperability problem</w:t>
            </w:r>
            <w:r w:rsidR="002D4C58">
              <w:rPr>
                <w:noProof/>
              </w:rPr>
              <w:t>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F5E419" w:rsidR="001E41F3" w:rsidRDefault="00B84EF7">
            <w:pPr>
              <w:pStyle w:val="CRCoverPage"/>
              <w:spacing w:after="0"/>
              <w:ind w:left="100"/>
              <w:rPr>
                <w:noProof/>
              </w:rPr>
            </w:pPr>
            <w:r>
              <w:rPr>
                <w:noProof/>
              </w:rPr>
              <w:t>6.12.3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F513855" w:rsidR="006A00AB" w:rsidRPr="006A00AB" w:rsidRDefault="002D4C58" w:rsidP="006A00AB">
            <w:pPr>
              <w:pStyle w:val="CRCoverPage"/>
              <w:spacing w:after="0"/>
              <w:ind w:left="100"/>
              <w:rPr>
                <w:noProof/>
              </w:rPr>
            </w:pPr>
            <w:r>
              <w:rPr>
                <w:noProof/>
              </w:rPr>
              <w:t>Rev1: add reference to SA2 requirements on the use of the Binding Indication with the scope set to "other-service".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8BBCB" w14:textId="0ECA7BA6" w:rsidR="00BA5F41" w:rsidRPr="00A54142" w:rsidRDefault="00EC20EC" w:rsidP="00845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9834"/>
      <w:r w:rsidRPr="006B5418">
        <w:rPr>
          <w:rFonts w:ascii="Arial" w:hAnsi="Arial" w:cs="Arial"/>
          <w:color w:val="0000FF"/>
          <w:sz w:val="28"/>
          <w:szCs w:val="28"/>
          <w:lang w:val="en-US"/>
        </w:rPr>
        <w:lastRenderedPageBreak/>
        <w:t>* * * First Change * * * *</w:t>
      </w:r>
      <w:bookmarkStart w:id="11" w:name="_Toc19777734"/>
      <w:bookmarkStart w:id="12" w:name="_Toc27741031"/>
      <w:bookmarkStart w:id="13" w:name="_Toc36054410"/>
      <w:bookmarkStart w:id="14" w:name="_Toc44874286"/>
      <w:bookmarkEnd w:id="10"/>
    </w:p>
    <w:p w14:paraId="13F4BE0A" w14:textId="77777777" w:rsidR="003548C1" w:rsidRDefault="003548C1" w:rsidP="003548C1">
      <w:pPr>
        <w:pStyle w:val="Heading3"/>
        <w:rPr>
          <w:lang w:eastAsia="zh-CN"/>
        </w:rPr>
      </w:pPr>
      <w:bookmarkStart w:id="15" w:name="_Toc51845567"/>
      <w:bookmarkStart w:id="16" w:name="_Toc51845236"/>
      <w:bookmarkStart w:id="17" w:name="_Toc44847581"/>
      <w:bookmarkStart w:id="18" w:name="_Toc36050857"/>
      <w:bookmarkStart w:id="19" w:name="_Toc35970063"/>
      <w:bookmarkEnd w:id="11"/>
      <w:bookmarkEnd w:id="12"/>
      <w:bookmarkEnd w:id="13"/>
      <w:bookmarkEnd w:id="14"/>
      <w:r>
        <w:rPr>
          <w:lang w:eastAsia="zh-CN"/>
        </w:rPr>
        <w:t>6.12.3</w:t>
      </w:r>
      <w:r>
        <w:rPr>
          <w:lang w:eastAsia="zh-CN"/>
        </w:rPr>
        <w:tab/>
        <w:t>Binding created as part of a service request</w:t>
      </w:r>
      <w:bookmarkEnd w:id="15"/>
      <w:bookmarkEnd w:id="16"/>
      <w:bookmarkEnd w:id="17"/>
      <w:bookmarkEnd w:id="18"/>
      <w:bookmarkEnd w:id="19"/>
    </w:p>
    <w:p w14:paraId="2F2B483F" w14:textId="56F9B3DA" w:rsidR="003548C1" w:rsidRDefault="0065542D" w:rsidP="003548C1">
      <w:pPr>
        <w:rPr>
          <w:lang w:val="en-US" w:eastAsia="zh-CN"/>
        </w:rPr>
      </w:pPr>
      <w:ins w:id="20" w:author="Frank, 202010 Rev2" w:date="2020-11-10T00:33:00Z">
        <w:r>
          <w:rPr>
            <w:lang w:val="en-US" w:eastAsia="zh-CN"/>
          </w:rPr>
          <w:t xml:space="preserve">As specified in clause 4.17.12.3 of 3GPP TS 23.502 [4], </w:t>
        </w:r>
      </w:ins>
      <w:ins w:id="21" w:author="Frank, 202010 Rev2" w:date="2020-11-10T00:36:00Z">
        <w:r w:rsidR="006110FF">
          <w:rPr>
            <w:lang w:eastAsia="zh-CN"/>
          </w:rPr>
          <w:t xml:space="preserve">when </w:t>
        </w:r>
      </w:ins>
      <w:ins w:id="22" w:author="Frank, 202010 Rev2" w:date="2020-11-10T00:34:00Z">
        <w:r w:rsidR="006110FF" w:rsidRPr="0065542D">
          <w:rPr>
            <w:lang w:eastAsia="zh-CN"/>
          </w:rPr>
          <w:t xml:space="preserve">an AMF, V-SMF or I-SMF as NF </w:t>
        </w:r>
        <w:r w:rsidR="006110FF">
          <w:rPr>
            <w:lang w:eastAsia="zh-CN"/>
          </w:rPr>
          <w:t>S</w:t>
        </w:r>
        <w:r w:rsidR="006110FF" w:rsidRPr="0065542D">
          <w:rPr>
            <w:lang w:eastAsia="zh-CN"/>
          </w:rPr>
          <w:t xml:space="preserve">ervice </w:t>
        </w:r>
        <w:r w:rsidR="006110FF">
          <w:rPr>
            <w:lang w:eastAsia="zh-CN"/>
          </w:rPr>
          <w:t>C</w:t>
        </w:r>
        <w:r w:rsidR="006110FF" w:rsidRPr="0065542D">
          <w:rPr>
            <w:lang w:eastAsia="zh-CN"/>
          </w:rPr>
          <w:t>onsumer send</w:t>
        </w:r>
      </w:ins>
      <w:ins w:id="23" w:author="Frank, 202010 Rev2" w:date="2020-11-10T00:36:00Z">
        <w:r w:rsidR="006110FF">
          <w:rPr>
            <w:lang w:eastAsia="zh-CN"/>
          </w:rPr>
          <w:t>s</w:t>
        </w:r>
      </w:ins>
      <w:ins w:id="24" w:author="Frank, 202010 Rev2" w:date="2020-11-10T00:34:00Z">
        <w:r w:rsidR="006110FF" w:rsidRPr="0065542D">
          <w:rPr>
            <w:lang w:eastAsia="zh-CN"/>
          </w:rPr>
          <w:t xml:space="preserve"> </w:t>
        </w:r>
      </w:ins>
      <w:ins w:id="25" w:author="Frank, 202010 Rev2" w:date="2020-11-10T00:36:00Z">
        <w:r w:rsidR="006110FF">
          <w:rPr>
            <w:lang w:eastAsia="zh-CN"/>
          </w:rPr>
          <w:t xml:space="preserve">a </w:t>
        </w:r>
      </w:ins>
      <w:ins w:id="26" w:author="Frank, 202010 Rev2" w:date="2020-11-10T00:37:00Z">
        <w:r w:rsidR="006110FF">
          <w:rPr>
            <w:lang w:eastAsia="zh-CN"/>
          </w:rPr>
          <w:t xml:space="preserve">service </w:t>
        </w:r>
      </w:ins>
      <w:ins w:id="27" w:author="Frank, 202010 Rev2" w:date="2020-11-10T00:34:00Z">
        <w:r w:rsidR="006110FF" w:rsidRPr="0065542D">
          <w:rPr>
            <w:lang w:eastAsia="zh-CN"/>
          </w:rPr>
          <w:t>request to an SMF</w:t>
        </w:r>
      </w:ins>
      <w:ins w:id="28" w:author="Frank, 202010 Rev2" w:date="2020-11-10T00:36:00Z">
        <w:r w:rsidR="006110FF">
          <w:rPr>
            <w:lang w:eastAsia="zh-CN"/>
          </w:rPr>
          <w:t xml:space="preserve"> as NF Service Producer</w:t>
        </w:r>
      </w:ins>
      <w:ins w:id="29" w:author="Frank, 202010 Rev2" w:date="2020-11-10T00:34:00Z">
        <w:r w:rsidR="006110FF" w:rsidRPr="0065542D">
          <w:rPr>
            <w:lang w:eastAsia="zh-CN"/>
          </w:rPr>
          <w:t xml:space="preserve">, </w:t>
        </w:r>
      </w:ins>
      <w:ins w:id="30" w:author="Frank, 202010 Rev2" w:date="2020-11-10T00:35:00Z">
        <w:r w:rsidR="006110FF">
          <w:rPr>
            <w:lang w:eastAsia="zh-CN"/>
          </w:rPr>
          <w:t xml:space="preserve">or </w:t>
        </w:r>
      </w:ins>
      <w:ins w:id="31" w:author="Frank, 202010 Rev3" w:date="2020-11-11T13:48:00Z">
        <w:r w:rsidR="006110FF">
          <w:rPr>
            <w:lang w:eastAsia="zh-CN"/>
          </w:rPr>
          <w:t xml:space="preserve">when </w:t>
        </w:r>
      </w:ins>
      <w:ins w:id="32" w:author="Frank, 202010 Rev2" w:date="2020-11-10T00:34:00Z">
        <w:r w:rsidR="006110FF" w:rsidRPr="0065542D">
          <w:rPr>
            <w:lang w:eastAsia="zh-CN"/>
          </w:rPr>
          <w:t xml:space="preserve">an AMF as NF </w:t>
        </w:r>
        <w:r w:rsidR="006110FF">
          <w:rPr>
            <w:lang w:eastAsia="zh-CN"/>
          </w:rPr>
          <w:t>S</w:t>
        </w:r>
        <w:r w:rsidR="006110FF" w:rsidRPr="0065542D">
          <w:rPr>
            <w:lang w:eastAsia="zh-CN"/>
          </w:rPr>
          <w:t xml:space="preserve">ervice </w:t>
        </w:r>
        <w:r w:rsidR="006110FF">
          <w:rPr>
            <w:lang w:eastAsia="zh-CN"/>
          </w:rPr>
          <w:t>C</w:t>
        </w:r>
        <w:r w:rsidR="006110FF" w:rsidRPr="0065542D">
          <w:rPr>
            <w:lang w:eastAsia="zh-CN"/>
          </w:rPr>
          <w:t>onsumer send</w:t>
        </w:r>
      </w:ins>
      <w:ins w:id="33" w:author="Frank, 202010 Rev2" w:date="2020-11-10T00:36:00Z">
        <w:r w:rsidR="006110FF">
          <w:rPr>
            <w:lang w:eastAsia="zh-CN"/>
          </w:rPr>
          <w:t>s</w:t>
        </w:r>
      </w:ins>
      <w:ins w:id="34" w:author="Frank, 202010 Rev2" w:date="2020-11-10T00:34:00Z">
        <w:r w:rsidR="006110FF" w:rsidRPr="0065542D">
          <w:rPr>
            <w:lang w:eastAsia="zh-CN"/>
          </w:rPr>
          <w:t xml:space="preserve"> </w:t>
        </w:r>
      </w:ins>
      <w:ins w:id="35" w:author="Frank, 202010 Rev2" w:date="2020-11-10T00:37:00Z">
        <w:r w:rsidR="006110FF">
          <w:rPr>
            <w:lang w:eastAsia="zh-CN"/>
          </w:rPr>
          <w:t xml:space="preserve">a service </w:t>
        </w:r>
      </w:ins>
      <w:ins w:id="36" w:author="Frank, 202010 Rev2" w:date="2020-11-10T00:34:00Z">
        <w:r w:rsidR="006110FF" w:rsidRPr="0065542D">
          <w:rPr>
            <w:lang w:eastAsia="zh-CN"/>
          </w:rPr>
          <w:t>request to an I-SMF or V-SMF</w:t>
        </w:r>
      </w:ins>
      <w:ins w:id="37" w:author="Frank, 202010 Rev3" w:date="2020-11-11T13:47:00Z">
        <w:r w:rsidR="006110FF">
          <w:rPr>
            <w:lang w:eastAsia="zh-CN"/>
          </w:rPr>
          <w:t>, the</w:t>
        </w:r>
      </w:ins>
      <w:del w:id="38" w:author="Frank, 202010 Rev3" w:date="2020-11-11T13:47:00Z">
        <w:r w:rsidR="003548C1" w:rsidDel="006110FF">
          <w:rPr>
            <w:lang w:eastAsia="zh-CN"/>
          </w:rPr>
          <w:delText>An</w:delText>
        </w:r>
      </w:del>
      <w:r w:rsidR="003548C1">
        <w:rPr>
          <w:lang w:eastAsia="zh-CN"/>
        </w:rPr>
        <w:t xml:space="preserve"> NF Service Consumer </w:t>
      </w:r>
      <w:r w:rsidR="003548C1">
        <w:rPr>
          <w:lang w:val="en-US" w:eastAsia="zh-CN"/>
        </w:rPr>
        <w:t>may provide a Binding Indication in a service request by including a 3gpp-Sbi-</w:t>
      </w:r>
      <w:del w:id="39" w:author="Frank, 202010 Rev2" w:date="2020-11-10T00:28:00Z">
        <w:r w:rsidR="003548C1" w:rsidDel="002D4C58">
          <w:rPr>
            <w:lang w:val="en-US" w:eastAsia="zh-CN"/>
          </w:rPr>
          <w:delText xml:space="preserve"> </w:delText>
        </w:r>
      </w:del>
      <w:r w:rsidR="003548C1">
        <w:rPr>
          <w:lang w:val="en-US" w:eastAsia="zh-CN"/>
        </w:rPr>
        <w:t xml:space="preserve">Binding header (see clause </w:t>
      </w:r>
      <w:r w:rsidR="003548C1">
        <w:t>5.2.3.2.6</w:t>
      </w:r>
      <w:r w:rsidR="003548C1">
        <w:rPr>
          <w:lang w:val="en-US" w:eastAsia="zh-CN"/>
        </w:rPr>
        <w:t>) in an HTTP request with:</w:t>
      </w:r>
    </w:p>
    <w:p w14:paraId="2A7F5EB9" w14:textId="77777777" w:rsidR="003548C1" w:rsidRDefault="003548C1" w:rsidP="003548C1">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73619DC5" w14:textId="77777777" w:rsidR="003548C1" w:rsidRDefault="003548C1" w:rsidP="003548C1">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Pr>
          <w:lang w:eastAsia="zh-CN"/>
        </w:rPr>
        <w:t>3GPP TS 23.501 [3];</w:t>
      </w:r>
    </w:p>
    <w:p w14:paraId="02EE821C" w14:textId="77777777" w:rsidR="003548C1" w:rsidRDefault="003548C1" w:rsidP="003548C1">
      <w:pPr>
        <w:pStyle w:val="B1"/>
        <w:rPr>
          <w:lang w:eastAsia="zh-CN"/>
        </w:rPr>
      </w:pPr>
      <w:r>
        <w:rPr>
          <w:lang w:eastAsia="zh-CN"/>
        </w:rPr>
        <w:t>-</w:t>
      </w:r>
      <w:r>
        <w:rPr>
          <w:lang w:eastAsia="zh-CN"/>
        </w:rPr>
        <w:tab/>
        <w:t>the scope parameter indicating "other-service";</w:t>
      </w:r>
    </w:p>
    <w:p w14:paraId="5BA2B5E3" w14:textId="06AC813D" w:rsidR="00EB276B" w:rsidRDefault="003548C1" w:rsidP="003548C1">
      <w:pPr>
        <w:pStyle w:val="B1"/>
        <w:rPr>
          <w:lang w:eastAsia="zh-CN"/>
        </w:rPr>
      </w:pPr>
      <w:r>
        <w:rPr>
          <w:lang w:eastAsia="zh-CN"/>
        </w:rPr>
        <w:t>-</w:t>
      </w:r>
      <w:r>
        <w:rPr>
          <w:lang w:eastAsia="zh-CN"/>
        </w:rPr>
        <w:tab/>
        <w:t>optionally the service name parameter indicating the service(s) for which the binding information applies.</w:t>
      </w:r>
      <w:r>
        <w:rPr>
          <w:lang w:val="en-US" w:eastAsia="zh-CN"/>
        </w:rPr>
        <w:t xml:space="preserve"> If no service name is indicated in the Binding Indication, the binding information applies to any service that the NF Service Consumer can provide as an NF Service Producer.</w:t>
      </w:r>
    </w:p>
    <w:p w14:paraId="768A25DF" w14:textId="6920A788" w:rsidR="006110FF" w:rsidRDefault="002754EF" w:rsidP="002754EF">
      <w:pPr>
        <w:rPr>
          <w:ins w:id="40" w:author="Frank, 202010 Rev3" w:date="2020-11-11T13:50:00Z"/>
          <w:lang w:val="en-US"/>
        </w:rPr>
      </w:pPr>
      <w:ins w:id="41" w:author="Frank, 202010 Rev3" w:date="2020-11-11T11:16:00Z">
        <w:r>
          <w:rPr>
            <w:lang w:val="en-US" w:eastAsia="zh-CN"/>
          </w:rPr>
          <w:t>When receiving</w:t>
        </w:r>
      </w:ins>
      <w:ins w:id="42" w:author="Frank, 202010 Rev3" w:date="2020-11-11T21:30:00Z">
        <w:r w:rsidR="00163A8F">
          <w:rPr>
            <w:lang w:val="en-US" w:eastAsia="zh-CN"/>
          </w:rPr>
          <w:t xml:space="preserve"> </w:t>
        </w:r>
      </w:ins>
      <w:ins w:id="43" w:author="Frank, 202010 Rev3" w:date="2020-11-11T21:31:00Z">
        <w:r w:rsidR="00163A8F">
          <w:rPr>
            <w:lang w:val="en-US" w:eastAsia="zh-CN"/>
          </w:rPr>
          <w:t xml:space="preserve">a service request </w:t>
        </w:r>
        <w:r w:rsidR="00163A8F">
          <w:rPr>
            <w:color w:val="C00000"/>
            <w:lang w:val="en-US" w:eastAsia="zh-CN"/>
          </w:rPr>
          <w:t xml:space="preserve">from an NF Service Consumer </w:t>
        </w:r>
        <w:r w:rsidR="00163A8F">
          <w:rPr>
            <w:lang w:val="en-US" w:eastAsia="zh-CN"/>
          </w:rPr>
          <w:t>with</w:t>
        </w:r>
      </w:ins>
      <w:ins w:id="44" w:author="Frank, 202010 Rev3" w:date="2020-11-11T11:16:00Z">
        <w:r>
          <w:rPr>
            <w:lang w:val="en-US" w:eastAsia="zh-CN"/>
          </w:rPr>
          <w:t xml:space="preserve"> a Binding Indication with the scope set to "other-service", </w:t>
        </w:r>
      </w:ins>
      <w:ins w:id="45" w:author="Frank, 202010 Rev3" w:date="2020-11-11T13:49:00Z">
        <w:r w:rsidR="006110FF">
          <w:rPr>
            <w:lang w:val="en-US" w:eastAsia="zh-CN"/>
          </w:rPr>
          <w:t>the</w:t>
        </w:r>
      </w:ins>
      <w:ins w:id="46" w:author="Frank, 202010 Rev3" w:date="2020-11-11T11:16:00Z">
        <w:r>
          <w:rPr>
            <w:lang w:val="en-US" w:eastAsia="zh-CN"/>
          </w:rPr>
          <w:t xml:space="preserve"> V</w:t>
        </w:r>
      </w:ins>
      <w:ins w:id="47" w:author="Frank, 202010 Rev3" w:date="2020-11-11T11:23:00Z">
        <w:r w:rsidR="00DA4F40">
          <w:rPr>
            <w:lang w:val="en-US" w:eastAsia="zh-CN"/>
          </w:rPr>
          <w:t>-SMF</w:t>
        </w:r>
      </w:ins>
      <w:ins w:id="48" w:author="Frank, 202010 Rev3" w:date="2020-11-11T13:49:00Z">
        <w:r w:rsidR="006110FF">
          <w:rPr>
            <w:lang w:val="en-US" w:eastAsia="zh-CN"/>
          </w:rPr>
          <w:t xml:space="preserve">, the </w:t>
        </w:r>
      </w:ins>
      <w:ins w:id="49" w:author="Frank, 202010 Rev3" w:date="2020-11-11T11:16:00Z">
        <w:r>
          <w:rPr>
            <w:lang w:val="en-US" w:eastAsia="zh-CN"/>
          </w:rPr>
          <w:t xml:space="preserve">I-SMF </w:t>
        </w:r>
      </w:ins>
      <w:ins w:id="50" w:author="Frank, 202010 Rev3" w:date="2020-11-11T11:21:00Z">
        <w:r>
          <w:rPr>
            <w:lang w:val="en-US" w:eastAsia="zh-CN"/>
          </w:rPr>
          <w:t xml:space="preserve">or </w:t>
        </w:r>
      </w:ins>
      <w:ins w:id="51" w:author="Frank, 202010 Rev3" w:date="2020-11-11T13:49:00Z">
        <w:r w:rsidR="006110FF">
          <w:rPr>
            <w:lang w:val="en-US" w:eastAsia="zh-CN"/>
          </w:rPr>
          <w:t>the</w:t>
        </w:r>
      </w:ins>
      <w:ins w:id="52" w:author="Frank, 202010 Rev3" w:date="2020-11-11T11:16:00Z">
        <w:r>
          <w:rPr>
            <w:lang w:val="en-US" w:eastAsia="zh-CN"/>
          </w:rPr>
          <w:t xml:space="preserve"> (Home) SMF</w:t>
        </w:r>
      </w:ins>
      <w:ins w:id="53" w:author="Frank, 202010 Rev3" w:date="2020-11-11T13:49:00Z">
        <w:r w:rsidR="006110FF">
          <w:rPr>
            <w:lang w:val="en-US" w:eastAsia="zh-CN"/>
          </w:rPr>
          <w:t xml:space="preserve"> acting as </w:t>
        </w:r>
      </w:ins>
      <w:ins w:id="54" w:author="Frank, 202010 Rev3" w:date="2020-11-11T13:50:00Z">
        <w:r w:rsidR="006110FF">
          <w:rPr>
            <w:lang w:val="en-US" w:eastAsia="zh-CN"/>
          </w:rPr>
          <w:t>the NF Service Producer</w:t>
        </w:r>
      </w:ins>
      <w:ins w:id="55" w:author="Frank, 202010 Rev3" w:date="2020-11-11T11:16:00Z">
        <w:r>
          <w:rPr>
            <w:lang w:val="en-US" w:eastAsia="zh-CN"/>
          </w:rPr>
          <w:t xml:space="preserve"> shall </w:t>
        </w:r>
      </w:ins>
      <w:ins w:id="56" w:author="Frank, 202010 Rev3" w:date="2020-11-11T21:31:00Z">
        <w:r w:rsidR="00163A8F">
          <w:rPr>
            <w:lang w:val="en-US"/>
          </w:rPr>
          <w:t>use</w:t>
        </w:r>
      </w:ins>
      <w:ins w:id="57" w:author="Frank, 202010 Rev3" w:date="2020-11-11T11:17:00Z">
        <w:r>
          <w:rPr>
            <w:lang w:val="en-US"/>
          </w:rPr>
          <w:t xml:space="preserve"> th</w:t>
        </w:r>
      </w:ins>
      <w:ins w:id="58" w:author="Frank, 202010 Rev3" w:date="2020-11-11T13:50:00Z">
        <w:r w:rsidR="006110FF">
          <w:rPr>
            <w:lang w:val="en-US"/>
          </w:rPr>
          <w:t>is</w:t>
        </w:r>
      </w:ins>
      <w:ins w:id="59" w:author="Frank, 202010 Rev3" w:date="2020-11-11T11:17:00Z">
        <w:r>
          <w:rPr>
            <w:lang w:val="en-US"/>
          </w:rPr>
          <w:t xml:space="preserve"> binding information </w:t>
        </w:r>
      </w:ins>
      <w:ins w:id="60" w:author="Frank, 202010 Rev3" w:date="2020-11-11T21:32:00Z">
        <w:r w:rsidR="00163A8F" w:rsidRPr="00163A8F">
          <w:rPr>
            <w:lang w:val="en-US"/>
          </w:rPr>
          <w:t xml:space="preserve">when sending later on service requests for the </w:t>
        </w:r>
        <w:r w:rsidR="00163A8F">
          <w:rPr>
            <w:lang w:val="en-US"/>
          </w:rPr>
          <w:t>"</w:t>
        </w:r>
        <w:r w:rsidR="00163A8F" w:rsidRPr="00163A8F">
          <w:rPr>
            <w:lang w:val="en-US"/>
          </w:rPr>
          <w:t>other</w:t>
        </w:r>
        <w:r w:rsidR="00163A8F">
          <w:rPr>
            <w:lang w:val="en-US"/>
          </w:rPr>
          <w:t>-</w:t>
        </w:r>
        <w:r w:rsidR="00163A8F" w:rsidRPr="00163A8F">
          <w:rPr>
            <w:lang w:val="en-US"/>
          </w:rPr>
          <w:t>service</w:t>
        </w:r>
        <w:r w:rsidR="00163A8F">
          <w:rPr>
            <w:lang w:val="en-US"/>
          </w:rPr>
          <w:t>"</w:t>
        </w:r>
        <w:r w:rsidR="00163A8F" w:rsidRPr="00163A8F">
          <w:rPr>
            <w:lang w:val="en-US"/>
          </w:rPr>
          <w:t xml:space="preserve"> for existing or new resource context(s) in the original NF service consumer that are related to</w:t>
        </w:r>
      </w:ins>
      <w:ins w:id="61" w:author="Frank, 202010 Rev3" w:date="2020-11-11T13:50:00Z">
        <w:r w:rsidR="006110FF">
          <w:rPr>
            <w:lang w:val="en-US"/>
          </w:rPr>
          <w:t>:</w:t>
        </w:r>
      </w:ins>
    </w:p>
    <w:p w14:paraId="171FF527" w14:textId="77777777" w:rsidR="006110FF" w:rsidRDefault="006110FF" w:rsidP="006110FF">
      <w:pPr>
        <w:pStyle w:val="B1"/>
        <w:rPr>
          <w:ins w:id="62" w:author="Frank, 202010 Rev3" w:date="2020-11-11T13:51:00Z"/>
          <w:lang w:val="en-US"/>
        </w:rPr>
      </w:pPr>
      <w:ins w:id="63" w:author="Frank, 202010 Rev3" w:date="2020-11-11T13:50:00Z">
        <w:r>
          <w:rPr>
            <w:lang w:val="en-US"/>
          </w:rPr>
          <w:t>-</w:t>
        </w:r>
        <w:r>
          <w:rPr>
            <w:lang w:val="en-US"/>
          </w:rPr>
          <w:tab/>
        </w:r>
      </w:ins>
      <w:ins w:id="64" w:author="Frank, 202010 Rev3" w:date="2020-11-11T11:17:00Z">
        <w:r w:rsidR="002754EF">
          <w:rPr>
            <w:lang w:val="en-US"/>
          </w:rPr>
          <w:t xml:space="preserve">the PDU session for which the service request is received, when the other service corresponds to an SMF service, e.g. </w:t>
        </w:r>
      </w:ins>
      <w:ins w:id="65" w:author="Frank, 202010 Rev3" w:date="2020-11-11T11:18:00Z">
        <w:r w:rsidR="002754EF">
          <w:rPr>
            <w:lang w:val="en-US"/>
          </w:rPr>
          <w:t>SMF event exposure service</w:t>
        </w:r>
      </w:ins>
      <w:ins w:id="66" w:author="Frank, 202010 Rev3" w:date="2020-11-11T11:26:00Z">
        <w:r w:rsidR="00327087">
          <w:rPr>
            <w:lang w:val="en-US"/>
          </w:rPr>
          <w:t>;</w:t>
        </w:r>
      </w:ins>
      <w:ins w:id="67" w:author="Frank, 202010 Rev3" w:date="2020-11-11T11:17:00Z">
        <w:r w:rsidR="002754EF">
          <w:rPr>
            <w:lang w:val="en-US"/>
          </w:rPr>
          <w:t xml:space="preserve"> </w:t>
        </w:r>
      </w:ins>
      <w:ins w:id="68" w:author="Frank, 202010 Rev3" w:date="2020-11-11T11:20:00Z">
        <w:r w:rsidR="002754EF">
          <w:rPr>
            <w:lang w:val="en-US"/>
          </w:rPr>
          <w:t>or</w:t>
        </w:r>
      </w:ins>
      <w:ins w:id="69" w:author="Frank, 202010 Rev3" w:date="2020-11-11T11:17:00Z">
        <w:r w:rsidR="002754EF">
          <w:rPr>
            <w:lang w:val="en-US"/>
          </w:rPr>
          <w:t xml:space="preserve"> </w:t>
        </w:r>
      </w:ins>
    </w:p>
    <w:p w14:paraId="3B268216" w14:textId="491AA802" w:rsidR="00DA4F40" w:rsidRDefault="006110FF">
      <w:pPr>
        <w:pStyle w:val="B1"/>
        <w:rPr>
          <w:ins w:id="70" w:author="Frank, 202010 Rev3" w:date="2020-11-11T11:21:00Z"/>
          <w:lang w:val="en-US"/>
        </w:rPr>
        <w:pPrChange w:id="71" w:author="Frank, 202010 Rev3" w:date="2020-11-11T13:50:00Z">
          <w:pPr/>
        </w:pPrChange>
      </w:pPr>
      <w:ins w:id="72" w:author="Frank, 202010 Rev3" w:date="2020-11-11T13:51:00Z">
        <w:r>
          <w:rPr>
            <w:lang w:val="en-US"/>
          </w:rPr>
          <w:t>-</w:t>
        </w:r>
        <w:r>
          <w:rPr>
            <w:lang w:val="en-US"/>
          </w:rPr>
          <w:tab/>
        </w:r>
      </w:ins>
      <w:ins w:id="73" w:author="Frank, 202010 Rev3" w:date="2020-11-11T11:17:00Z">
        <w:r w:rsidR="002754EF">
          <w:rPr>
            <w:lang w:val="en-US"/>
          </w:rPr>
          <w:t>the UE owning the P</w:t>
        </w:r>
        <w:bookmarkStart w:id="74" w:name="_GoBack"/>
        <w:bookmarkEnd w:id="74"/>
        <w:r w:rsidR="002754EF">
          <w:rPr>
            <w:lang w:val="en-US"/>
          </w:rPr>
          <w:t xml:space="preserve">DU session </w:t>
        </w:r>
      </w:ins>
      <w:ins w:id="75" w:author="Frank, 202010 Rev3" w:date="2020-11-11T13:51:00Z">
        <w:r>
          <w:rPr>
            <w:lang w:val="en-US"/>
          </w:rPr>
          <w:t xml:space="preserve">for which the service request is received, </w:t>
        </w:r>
      </w:ins>
      <w:ins w:id="76" w:author="Frank, 202010 Rev3" w:date="2020-11-11T11:17:00Z">
        <w:r w:rsidR="002754EF">
          <w:rPr>
            <w:lang w:val="en-US"/>
          </w:rPr>
          <w:t>when the other service corresponds to an AMF service</w:t>
        </w:r>
      </w:ins>
      <w:ins w:id="77" w:author="Frank, 202010 Rev3" w:date="2020-11-11T11:18:00Z">
        <w:r w:rsidR="002754EF">
          <w:rPr>
            <w:lang w:val="en-US"/>
          </w:rPr>
          <w:t xml:space="preserve">, </w:t>
        </w:r>
      </w:ins>
      <w:ins w:id="78" w:author="Frank, 202010 Rev3" w:date="2020-11-11T11:20:00Z">
        <w:r w:rsidR="002754EF">
          <w:rPr>
            <w:lang w:val="en-US"/>
          </w:rPr>
          <w:t xml:space="preserve">e.g. </w:t>
        </w:r>
      </w:ins>
      <w:ins w:id="79" w:author="Frank, 202010 Rev3" w:date="2020-11-11T11:18:00Z">
        <w:r w:rsidR="002754EF">
          <w:rPr>
            <w:lang w:val="en-US"/>
          </w:rPr>
          <w:t>AMF event exposure service</w:t>
        </w:r>
      </w:ins>
      <w:ins w:id="80" w:author="Frank, 202010 Rev3" w:date="2020-11-11T11:21:00Z">
        <w:r w:rsidR="002754EF">
          <w:rPr>
            <w:lang w:val="en-US"/>
          </w:rPr>
          <w:t xml:space="preserve">. </w:t>
        </w:r>
      </w:ins>
    </w:p>
    <w:p w14:paraId="40A413B6" w14:textId="1B9EEE3E" w:rsidR="0065542D" w:rsidRPr="002754EF" w:rsidRDefault="00DA4F40" w:rsidP="002754EF">
      <w:pPr>
        <w:rPr>
          <w:lang w:val="en-US" w:eastAsia="zh-CN"/>
        </w:rPr>
      </w:pPr>
      <w:r>
        <w:rPr>
          <w:lang w:val="en-US"/>
        </w:rPr>
        <w:t>The NF service Producer</w:t>
      </w:r>
      <w:r w:rsidR="002754EF">
        <w:rPr>
          <w:lang w:val="en-US"/>
        </w:rPr>
        <w:t xml:space="preserve"> </w:t>
      </w:r>
      <w:r w:rsidR="003548C1">
        <w:rPr>
          <w:lang w:val="en-US" w:eastAsia="zh-CN"/>
        </w:rPr>
        <w:t>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003548C1">
        <w:rPr>
          <w:lang w:eastAsia="zh-CN"/>
        </w:rPr>
        <w:t xml:space="preserve"> of 3GPP TS 23.501</w:t>
      </w:r>
      <w:r w:rsidR="003548C1">
        <w:rPr>
          <w:lang w:val="en-US" w:eastAsia="zh-CN"/>
        </w:rPr>
        <w:t> [3].</w:t>
      </w:r>
      <w:r w:rsidR="006179E4">
        <w:rPr>
          <w:lang w:val="en-US" w:eastAsia="zh-CN"/>
        </w:rPr>
        <w:t xml:space="preserve">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0C615" w14:textId="77777777" w:rsidR="005628A7" w:rsidRDefault="005628A7">
      <w:r>
        <w:separator/>
      </w:r>
    </w:p>
  </w:endnote>
  <w:endnote w:type="continuationSeparator" w:id="0">
    <w:p w14:paraId="54BE2271" w14:textId="77777777" w:rsidR="005628A7" w:rsidRDefault="0056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8DA05" w14:textId="77777777" w:rsidR="005628A7" w:rsidRDefault="005628A7">
      <w:r>
        <w:separator/>
      </w:r>
    </w:p>
  </w:footnote>
  <w:footnote w:type="continuationSeparator" w:id="0">
    <w:p w14:paraId="16149D94" w14:textId="77777777" w:rsidR="005628A7" w:rsidRDefault="00562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11646C"/>
    <w:multiLevelType w:val="hybridMultilevel"/>
    <w:tmpl w:val="AF887F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9"/>
  </w:num>
  <w:num w:numId="6">
    <w:abstractNumId w:val="20"/>
  </w:num>
  <w:num w:numId="7">
    <w:abstractNumId w:val="17"/>
  </w:num>
  <w:num w:numId="8">
    <w:abstractNumId w:val="23"/>
  </w:num>
  <w:num w:numId="9">
    <w:abstractNumId w:val="14"/>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 w:numId="21">
    <w:abstractNumId w:val="18"/>
  </w:num>
  <w:num w:numId="22">
    <w:abstractNumId w:val="16"/>
  </w:num>
  <w:num w:numId="23">
    <w:abstractNumId w:val="22"/>
  </w:num>
  <w:num w:numId="24">
    <w:abstractNumId w:val="8"/>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2">
    <w15:presenceInfo w15:providerId="None" w15:userId="Frank, 202010 Rev2"/>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53051"/>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05E53"/>
    <w:rsid w:val="001152A9"/>
    <w:rsid w:val="0012269C"/>
    <w:rsid w:val="0012512F"/>
    <w:rsid w:val="00126440"/>
    <w:rsid w:val="00131AA7"/>
    <w:rsid w:val="00134F3D"/>
    <w:rsid w:val="00136088"/>
    <w:rsid w:val="00145D43"/>
    <w:rsid w:val="00151816"/>
    <w:rsid w:val="00151C3C"/>
    <w:rsid w:val="001558E2"/>
    <w:rsid w:val="001565A2"/>
    <w:rsid w:val="00160553"/>
    <w:rsid w:val="00163A8F"/>
    <w:rsid w:val="00164E0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060A"/>
    <w:rsid w:val="00224965"/>
    <w:rsid w:val="00227CAC"/>
    <w:rsid w:val="00227EB9"/>
    <w:rsid w:val="00235F2D"/>
    <w:rsid w:val="0023777A"/>
    <w:rsid w:val="00244E29"/>
    <w:rsid w:val="00245340"/>
    <w:rsid w:val="002460DA"/>
    <w:rsid w:val="00246107"/>
    <w:rsid w:val="00247E8D"/>
    <w:rsid w:val="00250A11"/>
    <w:rsid w:val="0026004D"/>
    <w:rsid w:val="002640DD"/>
    <w:rsid w:val="00270C83"/>
    <w:rsid w:val="00270F72"/>
    <w:rsid w:val="002725D7"/>
    <w:rsid w:val="00272B5F"/>
    <w:rsid w:val="002748A5"/>
    <w:rsid w:val="002754EF"/>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4C58"/>
    <w:rsid w:val="002D5B3D"/>
    <w:rsid w:val="002E09DF"/>
    <w:rsid w:val="002E1E84"/>
    <w:rsid w:val="002E67BB"/>
    <w:rsid w:val="002F6DFA"/>
    <w:rsid w:val="00305409"/>
    <w:rsid w:val="003076C5"/>
    <w:rsid w:val="00312063"/>
    <w:rsid w:val="00314F53"/>
    <w:rsid w:val="00321402"/>
    <w:rsid w:val="003241AE"/>
    <w:rsid w:val="0032501C"/>
    <w:rsid w:val="00325767"/>
    <w:rsid w:val="00327087"/>
    <w:rsid w:val="00330B11"/>
    <w:rsid w:val="00332C9D"/>
    <w:rsid w:val="00333433"/>
    <w:rsid w:val="00336ABA"/>
    <w:rsid w:val="00337F15"/>
    <w:rsid w:val="00350022"/>
    <w:rsid w:val="003548C1"/>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8667F"/>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471B4"/>
    <w:rsid w:val="00554466"/>
    <w:rsid w:val="005551BC"/>
    <w:rsid w:val="005628A7"/>
    <w:rsid w:val="005666BB"/>
    <w:rsid w:val="0056778F"/>
    <w:rsid w:val="00570453"/>
    <w:rsid w:val="005712D0"/>
    <w:rsid w:val="005721BF"/>
    <w:rsid w:val="00572CAE"/>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10FF"/>
    <w:rsid w:val="0061271F"/>
    <w:rsid w:val="00615C58"/>
    <w:rsid w:val="006177D3"/>
    <w:rsid w:val="006179E4"/>
    <w:rsid w:val="00621188"/>
    <w:rsid w:val="006224B8"/>
    <w:rsid w:val="00625486"/>
    <w:rsid w:val="006257ED"/>
    <w:rsid w:val="00631E3E"/>
    <w:rsid w:val="00633FAE"/>
    <w:rsid w:val="0063444C"/>
    <w:rsid w:val="00637419"/>
    <w:rsid w:val="00642AC3"/>
    <w:rsid w:val="0064352E"/>
    <w:rsid w:val="00650BB8"/>
    <w:rsid w:val="0065287B"/>
    <w:rsid w:val="0065542D"/>
    <w:rsid w:val="00657BF3"/>
    <w:rsid w:val="00660FF4"/>
    <w:rsid w:val="00662CCE"/>
    <w:rsid w:val="00665F10"/>
    <w:rsid w:val="00671AC7"/>
    <w:rsid w:val="00672963"/>
    <w:rsid w:val="00674134"/>
    <w:rsid w:val="00675CDB"/>
    <w:rsid w:val="00680E74"/>
    <w:rsid w:val="00682181"/>
    <w:rsid w:val="00685BD9"/>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6C5C"/>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06E7"/>
    <w:rsid w:val="00722BAB"/>
    <w:rsid w:val="00725807"/>
    <w:rsid w:val="00755995"/>
    <w:rsid w:val="00762EFA"/>
    <w:rsid w:val="0077195B"/>
    <w:rsid w:val="00776FA5"/>
    <w:rsid w:val="00784D4E"/>
    <w:rsid w:val="0078505B"/>
    <w:rsid w:val="007854B6"/>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45551"/>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56F5"/>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4697"/>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16AD"/>
    <w:rsid w:val="009C2FEC"/>
    <w:rsid w:val="009C31B2"/>
    <w:rsid w:val="009C7071"/>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B75"/>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84EF7"/>
    <w:rsid w:val="00B86184"/>
    <w:rsid w:val="00B8667D"/>
    <w:rsid w:val="00B934B2"/>
    <w:rsid w:val="00B947B0"/>
    <w:rsid w:val="00B968C8"/>
    <w:rsid w:val="00B96CA1"/>
    <w:rsid w:val="00BA100D"/>
    <w:rsid w:val="00BA3EC5"/>
    <w:rsid w:val="00BA51D9"/>
    <w:rsid w:val="00BA5F41"/>
    <w:rsid w:val="00BA5FBC"/>
    <w:rsid w:val="00BB0F7F"/>
    <w:rsid w:val="00BB2684"/>
    <w:rsid w:val="00BB546E"/>
    <w:rsid w:val="00BB5DFC"/>
    <w:rsid w:val="00BC08D7"/>
    <w:rsid w:val="00BC18E9"/>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35EE"/>
    <w:rsid w:val="00C43D16"/>
    <w:rsid w:val="00C44D75"/>
    <w:rsid w:val="00C5075D"/>
    <w:rsid w:val="00C50EC5"/>
    <w:rsid w:val="00C5181A"/>
    <w:rsid w:val="00C52B2A"/>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E1898"/>
    <w:rsid w:val="00CF4977"/>
    <w:rsid w:val="00D0205A"/>
    <w:rsid w:val="00D03F9A"/>
    <w:rsid w:val="00D0414C"/>
    <w:rsid w:val="00D06D51"/>
    <w:rsid w:val="00D160BC"/>
    <w:rsid w:val="00D16EBF"/>
    <w:rsid w:val="00D21BC7"/>
    <w:rsid w:val="00D23387"/>
    <w:rsid w:val="00D24991"/>
    <w:rsid w:val="00D30B4F"/>
    <w:rsid w:val="00D3239C"/>
    <w:rsid w:val="00D34051"/>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4F40"/>
    <w:rsid w:val="00DA5ADA"/>
    <w:rsid w:val="00DB0A9C"/>
    <w:rsid w:val="00DB1448"/>
    <w:rsid w:val="00DC493D"/>
    <w:rsid w:val="00DC5184"/>
    <w:rsid w:val="00DC596F"/>
    <w:rsid w:val="00DD03CA"/>
    <w:rsid w:val="00DE20FB"/>
    <w:rsid w:val="00DE34CF"/>
    <w:rsid w:val="00DE3B3F"/>
    <w:rsid w:val="00DE52A9"/>
    <w:rsid w:val="00DF381E"/>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276B"/>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73FB7"/>
    <w:rsid w:val="00F74E4B"/>
    <w:rsid w:val="00F83087"/>
    <w:rsid w:val="00F9285D"/>
    <w:rsid w:val="00F941A6"/>
    <w:rsid w:val="00F96B96"/>
    <w:rsid w:val="00F96E62"/>
    <w:rsid w:val="00FB6386"/>
    <w:rsid w:val="00FC621F"/>
    <w:rsid w:val="00FC79FE"/>
    <w:rsid w:val="00FD1807"/>
    <w:rsid w:val="00FD6539"/>
    <w:rsid w:val="00FE08D7"/>
    <w:rsid w:val="00FE1221"/>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3699947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6502504">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A2963-FDD0-4188-91C7-535956B98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Rev3</cp:lastModifiedBy>
  <cp:revision>2</cp:revision>
  <cp:lastPrinted>1900-01-01T08:00:00Z</cp:lastPrinted>
  <dcterms:created xsi:type="dcterms:W3CDTF">2020-11-11T20:34:00Z</dcterms:created>
  <dcterms:modified xsi:type="dcterms:W3CDTF">2020-11-11T20:34:00Z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